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7FF567" w:rsidR="001E41F3" w:rsidRDefault="001E41F3">
      <w:pPr>
        <w:pStyle w:val="CRCoverPage"/>
        <w:tabs>
          <w:tab w:val="right" w:pos="9639"/>
        </w:tabs>
        <w:spacing w:after="0"/>
        <w:rPr>
          <w:b/>
          <w:i/>
          <w:noProof/>
          <w:sz w:val="28"/>
        </w:rPr>
      </w:pPr>
      <w:r>
        <w:rPr>
          <w:b/>
          <w:noProof/>
          <w:sz w:val="24"/>
        </w:rPr>
        <w:t>3GPP TSG-</w:t>
      </w:r>
      <w:r w:rsidR="000210A2">
        <w:rPr>
          <w:b/>
          <w:noProof/>
          <w:sz w:val="24"/>
        </w:rPr>
        <w:t>SA2</w:t>
      </w:r>
      <w:r w:rsidR="00C66BA2">
        <w:rPr>
          <w:b/>
          <w:noProof/>
          <w:sz w:val="24"/>
        </w:rPr>
        <w:t xml:space="preserve"> </w:t>
      </w:r>
      <w:r>
        <w:rPr>
          <w:b/>
          <w:noProof/>
          <w:sz w:val="24"/>
        </w:rPr>
        <w:t>Meeting #</w:t>
      </w:r>
      <w:r w:rsidR="007945B2" w:rsidRPr="007945B2">
        <w:rPr>
          <w:b/>
          <w:noProof/>
          <w:sz w:val="24"/>
        </w:rPr>
        <w:t>143E</w:t>
      </w:r>
      <w:r>
        <w:rPr>
          <w:b/>
          <w:i/>
          <w:noProof/>
          <w:sz w:val="28"/>
        </w:rPr>
        <w:tab/>
      </w:r>
      <w:r w:rsidR="006B2CE1" w:rsidRPr="006B2CE1">
        <w:rPr>
          <w:b/>
          <w:i/>
          <w:noProof/>
          <w:sz w:val="28"/>
        </w:rPr>
        <w:t>S2-2100269</w:t>
      </w:r>
      <w:ins w:id="0" w:author="Papageorgiou, Apostolos (Nokia - DE/Munich)" w:date="2021-02-23T13:49:00Z">
        <w:r w:rsidR="008C7809">
          <w:rPr>
            <w:b/>
            <w:i/>
            <w:noProof/>
            <w:sz w:val="28"/>
          </w:rPr>
          <w:t>r</w:t>
        </w:r>
      </w:ins>
      <w:ins w:id="1" w:author="Papageorgiou, Apostolos (Nokia - DE/Munich)" w:date="2021-02-24T16:20:00Z">
        <w:r w:rsidR="001801E6">
          <w:rPr>
            <w:b/>
            <w:i/>
            <w:noProof/>
            <w:sz w:val="28"/>
          </w:rPr>
          <w:t>0</w:t>
        </w:r>
      </w:ins>
      <w:bookmarkStart w:id="2" w:name="_GoBack"/>
      <w:bookmarkEnd w:id="2"/>
      <w:ins w:id="3" w:author="Papageorgiou, Apostolos (Nokia - DE/Munich)" w:date="2021-02-23T13:49:00Z">
        <w:r w:rsidR="008C7809">
          <w:rPr>
            <w:b/>
            <w:i/>
            <w:noProof/>
            <w:sz w:val="28"/>
          </w:rPr>
          <w:t>1</w:t>
        </w:r>
      </w:ins>
    </w:p>
    <w:p w14:paraId="59FB1308" w14:textId="77777777" w:rsidR="001C3CC5" w:rsidRDefault="001C3CC5" w:rsidP="001C3CC5">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02D25" w:rsidR="001E41F3" w:rsidRPr="00410371" w:rsidRDefault="001801E6" w:rsidP="00E13F3D">
            <w:pPr>
              <w:pStyle w:val="CRCoverPage"/>
              <w:spacing w:after="0"/>
              <w:jc w:val="right"/>
              <w:rPr>
                <w:b/>
                <w:noProof/>
                <w:sz w:val="28"/>
              </w:rPr>
            </w:pPr>
            <w:r>
              <w:fldChar w:fldCharType="begin"/>
            </w:r>
            <w:r>
              <w:instrText xml:space="preserve"> DOCPROPERTY  Spec#  \* MERGEFORMAT </w:instrText>
            </w:r>
            <w:r>
              <w:fldChar w:fldCharType="separate"/>
            </w:r>
            <w:r w:rsidR="006F4576">
              <w:rPr>
                <w:b/>
                <w:noProof/>
                <w:sz w:val="28"/>
              </w:rPr>
              <w:t>23.50</w:t>
            </w:r>
            <w:r w:rsidR="00E81D8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36CBB" w:rsidR="001E41F3" w:rsidRPr="00410371" w:rsidRDefault="00BC1589" w:rsidP="00547111">
            <w:pPr>
              <w:pStyle w:val="CRCoverPage"/>
              <w:spacing w:after="0"/>
              <w:rPr>
                <w:noProof/>
              </w:rPr>
            </w:pPr>
            <w:r w:rsidRPr="00BC1589">
              <w:rPr>
                <w:b/>
                <w:noProof/>
                <w:sz w:val="28"/>
              </w:rPr>
              <w:t>2487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774B2" w:rsidR="001E41F3" w:rsidRPr="00410371" w:rsidRDefault="00087706" w:rsidP="00087706">
            <w:pPr>
              <w:pStyle w:val="CRCoverPage"/>
              <w:spacing w:after="0"/>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07EA5" w:rsidR="001E41F3" w:rsidRPr="00410371" w:rsidRDefault="006F4576" w:rsidP="006F4576">
            <w:pPr>
              <w:pStyle w:val="CRCoverPage"/>
              <w:spacing w:after="0"/>
              <w:jc w:val="center"/>
              <w:rPr>
                <w:noProof/>
                <w:sz w:val="28"/>
              </w:rPr>
            </w:pPr>
            <w:r w:rsidRPr="006F4576">
              <w:rPr>
                <w:b/>
                <w:noProof/>
                <w:sz w:val="28"/>
              </w:rPr>
              <w:t>16.7.</w:t>
            </w:r>
            <w:r w:rsidR="00AC411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4E7F2" w:rsidR="00F25D98" w:rsidRDefault="00BB6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25BC5" w:rsidR="001E41F3" w:rsidRDefault="000F499A">
            <w:pPr>
              <w:pStyle w:val="CRCoverPage"/>
              <w:spacing w:after="0"/>
              <w:ind w:left="100"/>
              <w:rPr>
                <w:noProof/>
              </w:rPr>
            </w:pPr>
            <w:fldSimple w:instr=" DOCPROPERTY  CrTitle  \* MERGEFORMAT ">
              <w:r w:rsidR="00DA1C36">
                <w:t>QoS control in the VPLMN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B465A" w:rsidR="001E41F3" w:rsidRDefault="000F499A">
            <w:pPr>
              <w:pStyle w:val="CRCoverPage"/>
              <w:spacing w:after="0"/>
              <w:ind w:left="100"/>
              <w:rPr>
                <w:noProof/>
              </w:rPr>
            </w:pPr>
            <w:fldSimple w:instr=" DOCPROPERTY  SourceIfWg  \* MERGEFORMAT ">
              <w:r w:rsidR="00DA1C3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A98F" w:rsidR="001E41F3" w:rsidRDefault="00DA1C3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E9D1" w:rsidR="001E41F3" w:rsidRDefault="006402F2">
            <w:pPr>
              <w:pStyle w:val="CRCoverPage"/>
              <w:spacing w:after="0"/>
              <w:ind w:left="100"/>
              <w:rPr>
                <w:noProof/>
              </w:rPr>
            </w:pPr>
            <w:r>
              <w:rPr>
                <w:noProof/>
                <w:lang w:val="sv-SE"/>
              </w:rPr>
              <w:t>5GS_Ph1,TEI16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919D3" w:rsidR="001E41F3" w:rsidRDefault="00BC1589">
            <w:pPr>
              <w:pStyle w:val="CRCoverPage"/>
              <w:spacing w:after="0"/>
              <w:ind w:left="100"/>
              <w:rPr>
                <w:noProof/>
              </w:rPr>
            </w:pPr>
            <w:r>
              <w:t>17-02-2021</w:t>
            </w:r>
            <w:r w:rsidR="00174A03">
              <w:fldChar w:fldCharType="begin"/>
            </w:r>
            <w:r w:rsidR="00174A03">
              <w:instrText xml:space="preserve"> DOCPROPERTY  ResDate  \* MERGEFORMAT </w:instrText>
            </w:r>
            <w:r w:rsidR="00174A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A961" w:rsidR="001E41F3" w:rsidRDefault="000F499A" w:rsidP="00D24991">
            <w:pPr>
              <w:pStyle w:val="CRCoverPage"/>
              <w:spacing w:after="0"/>
              <w:ind w:left="100" w:right="-609"/>
              <w:rPr>
                <w:b/>
                <w:noProof/>
              </w:rPr>
            </w:pPr>
            <w:fldSimple w:instr=" DOCPROPERTY  Cat  \* MERGEFORMAT ">
              <w:r w:rsidR="00DA1C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69D79" w:rsidR="001E41F3" w:rsidRDefault="000F499A">
            <w:pPr>
              <w:pStyle w:val="CRCoverPage"/>
              <w:spacing w:after="0"/>
              <w:ind w:left="100"/>
              <w:rPr>
                <w:noProof/>
              </w:rPr>
            </w:pPr>
            <w:fldSimple w:instr=" DOCPROPERTY  ResDate  \* MERGEFORMAT ">
              <w:r w:rsidR="00894E7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BCE" w14:paraId="1256F52C" w14:textId="77777777" w:rsidTr="00547111">
        <w:tc>
          <w:tcPr>
            <w:tcW w:w="2694" w:type="dxa"/>
            <w:gridSpan w:val="2"/>
            <w:tcBorders>
              <w:top w:val="single" w:sz="4" w:space="0" w:color="auto"/>
              <w:left w:val="single" w:sz="4" w:space="0" w:color="auto"/>
            </w:tcBorders>
          </w:tcPr>
          <w:p w14:paraId="52C87DB0" w14:textId="77777777" w:rsidR="00967BCE" w:rsidRDefault="00967BCE" w:rsidP="00967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79238" w14:textId="25C219CA" w:rsidR="002D2C5B" w:rsidRDefault="006B1C3F" w:rsidP="00283BFA">
            <w:pPr>
              <w:pStyle w:val="CRCoverPage"/>
              <w:spacing w:after="0"/>
              <w:ind w:left="100"/>
              <w:rPr>
                <w:noProof/>
                <w:lang w:eastAsia="fr-FR"/>
              </w:rPr>
            </w:pPr>
            <w:r>
              <w:rPr>
                <w:noProof/>
                <w:lang w:eastAsia="fr-FR"/>
              </w:rPr>
              <w:t xml:space="preserve">Reporting </w:t>
            </w:r>
            <w:r w:rsidR="002C6BC1">
              <w:rPr>
                <w:noProof/>
                <w:lang w:eastAsia="fr-FR"/>
              </w:rPr>
              <w:t xml:space="preserve">QoS constraints from the VPLMN </w:t>
            </w:r>
            <w:r w:rsidR="008356EA">
              <w:rPr>
                <w:noProof/>
                <w:lang w:eastAsia="fr-FR"/>
              </w:rPr>
              <w:t xml:space="preserve">was added to the PDU session establishment procedure </w:t>
            </w:r>
            <w:r w:rsidR="0000017A">
              <w:rPr>
                <w:noProof/>
                <w:lang w:eastAsia="fr-FR"/>
              </w:rPr>
              <w:t>clause 4.3.2.2.2</w:t>
            </w:r>
            <w:r w:rsidR="002D2C5B">
              <w:rPr>
                <w:noProof/>
                <w:lang w:eastAsia="fr-FR"/>
              </w:rPr>
              <w:t xml:space="preserve"> as reported by V-SMF to H-SMF then to H-PCF.</w:t>
            </w:r>
            <w:r w:rsidR="002D2C5B">
              <w:rPr>
                <w:lang w:eastAsia="fr-FR"/>
              </w:rPr>
              <w:t xml:space="preserve"> </w:t>
            </w:r>
          </w:p>
          <w:p w14:paraId="708AA7DE" w14:textId="381696E3" w:rsidR="00967BCE" w:rsidRDefault="004C62C4" w:rsidP="004C62C4">
            <w:pPr>
              <w:pStyle w:val="CRCoverPage"/>
              <w:spacing w:after="0"/>
              <w:ind w:left="100"/>
              <w:rPr>
                <w:noProof/>
              </w:rPr>
            </w:pPr>
            <w:r>
              <w:rPr>
                <w:noProof/>
                <w:lang w:eastAsia="fr-FR"/>
              </w:rPr>
              <w:t>The Npcf services were not updated, nor the SM Policy association establihment procedure.</w:t>
            </w:r>
          </w:p>
        </w:tc>
      </w:tr>
      <w:tr w:rsidR="00967BCE" w14:paraId="4CA74D09" w14:textId="77777777" w:rsidTr="00547111">
        <w:tc>
          <w:tcPr>
            <w:tcW w:w="2694" w:type="dxa"/>
            <w:gridSpan w:val="2"/>
            <w:tcBorders>
              <w:left w:val="single" w:sz="4" w:space="0" w:color="auto"/>
            </w:tcBorders>
          </w:tcPr>
          <w:p w14:paraId="2D0866D6"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365DEF04" w14:textId="77777777" w:rsidR="00967BCE" w:rsidRDefault="00967BCE" w:rsidP="00967BCE">
            <w:pPr>
              <w:pStyle w:val="CRCoverPage"/>
              <w:spacing w:after="0"/>
              <w:rPr>
                <w:noProof/>
                <w:sz w:val="8"/>
                <w:szCs w:val="8"/>
              </w:rPr>
            </w:pPr>
          </w:p>
        </w:tc>
      </w:tr>
      <w:tr w:rsidR="00967BCE" w14:paraId="21016551" w14:textId="77777777" w:rsidTr="00547111">
        <w:tc>
          <w:tcPr>
            <w:tcW w:w="2694" w:type="dxa"/>
            <w:gridSpan w:val="2"/>
            <w:tcBorders>
              <w:left w:val="single" w:sz="4" w:space="0" w:color="auto"/>
            </w:tcBorders>
          </w:tcPr>
          <w:p w14:paraId="49433147" w14:textId="77777777" w:rsidR="00967BCE" w:rsidRDefault="00967BCE" w:rsidP="00967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F95D0C" w:rsidR="00967BCE" w:rsidRDefault="00967BCE" w:rsidP="00967BCE">
            <w:pPr>
              <w:pStyle w:val="CRCoverPage"/>
              <w:spacing w:after="0"/>
              <w:ind w:left="100"/>
              <w:rPr>
                <w:noProof/>
              </w:rPr>
            </w:pPr>
            <w:r>
              <w:rPr>
                <w:noProof/>
                <w:lang w:eastAsia="fr-FR"/>
              </w:rPr>
              <w:t xml:space="preserve">Update clause </w:t>
            </w:r>
            <w:r w:rsidR="00266A29">
              <w:rPr>
                <w:noProof/>
                <w:lang w:eastAsia="fr-FR"/>
              </w:rPr>
              <w:t>4.16 and clause 5.2.5.4</w:t>
            </w:r>
            <w:r>
              <w:rPr>
                <w:noProof/>
                <w:lang w:eastAsia="fr-FR"/>
              </w:rPr>
              <w:t xml:space="preserve"> to include the </w:t>
            </w:r>
            <w:r>
              <w:rPr>
                <w:lang w:eastAsia="fr-FR"/>
              </w:rPr>
              <w:t xml:space="preserve">QoS constraints from the VPLMN </w:t>
            </w:r>
            <w:r w:rsidR="00266A29">
              <w:rPr>
                <w:lang w:eastAsia="fr-FR"/>
              </w:rPr>
              <w:t>to the PCF</w:t>
            </w:r>
            <w:r w:rsidR="00CE5EA1">
              <w:rPr>
                <w:lang w:eastAsia="fr-FR"/>
              </w:rPr>
              <w:t>.</w:t>
            </w:r>
          </w:p>
        </w:tc>
      </w:tr>
      <w:tr w:rsidR="00967BCE" w14:paraId="1F886379" w14:textId="77777777" w:rsidTr="00547111">
        <w:tc>
          <w:tcPr>
            <w:tcW w:w="2694" w:type="dxa"/>
            <w:gridSpan w:val="2"/>
            <w:tcBorders>
              <w:left w:val="single" w:sz="4" w:space="0" w:color="auto"/>
            </w:tcBorders>
          </w:tcPr>
          <w:p w14:paraId="4D989623"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71C4A204" w14:textId="77777777" w:rsidR="00967BCE" w:rsidRDefault="00967BCE" w:rsidP="00967BCE">
            <w:pPr>
              <w:pStyle w:val="CRCoverPage"/>
              <w:spacing w:after="0"/>
              <w:rPr>
                <w:noProof/>
                <w:sz w:val="8"/>
                <w:szCs w:val="8"/>
              </w:rPr>
            </w:pPr>
          </w:p>
        </w:tc>
      </w:tr>
      <w:tr w:rsidR="00967BCE" w14:paraId="678D7BF9" w14:textId="77777777" w:rsidTr="00547111">
        <w:tc>
          <w:tcPr>
            <w:tcW w:w="2694" w:type="dxa"/>
            <w:gridSpan w:val="2"/>
            <w:tcBorders>
              <w:left w:val="single" w:sz="4" w:space="0" w:color="auto"/>
              <w:bottom w:val="single" w:sz="4" w:space="0" w:color="auto"/>
            </w:tcBorders>
          </w:tcPr>
          <w:p w14:paraId="4E5CE1B6" w14:textId="77777777" w:rsidR="00967BCE" w:rsidRDefault="00967BCE" w:rsidP="00967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1F9E2" w:rsidR="00967BCE" w:rsidRDefault="00967BCE" w:rsidP="00967BCE">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5622" w:rsidR="001E41F3" w:rsidRDefault="00F92983">
            <w:pPr>
              <w:pStyle w:val="CRCoverPage"/>
              <w:spacing w:after="0"/>
              <w:ind w:left="100"/>
              <w:rPr>
                <w:noProof/>
              </w:rPr>
            </w:pPr>
            <w:r>
              <w:rPr>
                <w:noProof/>
              </w:rPr>
              <w:t xml:space="preserve">4.16.4, </w:t>
            </w:r>
            <w:r w:rsidR="007161EE">
              <w:rPr>
                <w:noProof/>
              </w:rPr>
              <w:t xml:space="preserve">4.16.5.1, </w:t>
            </w:r>
            <w:r w:rsidRPr="00140E21">
              <w:rPr>
                <w:lang w:eastAsia="zh-CN"/>
              </w:rPr>
              <w:t>5.2.5.4.2</w:t>
            </w:r>
            <w:r w:rsidR="006951A3">
              <w:rPr>
                <w:lang w:eastAsia="zh-CN"/>
              </w:rPr>
              <w:t xml:space="preserve">, </w:t>
            </w:r>
            <w:r w:rsidR="006951A3" w:rsidRPr="00140E21">
              <w:rPr>
                <w:lang w:eastAsia="zh-CN"/>
              </w:rPr>
              <w:t>5.2.5.4.</w:t>
            </w:r>
            <w:r w:rsidR="007161EE">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8C0BCC" w:rsidR="001E41F3" w:rsidRDefault="00FC6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B9A548" w:rsidR="001E41F3" w:rsidRDefault="00145D43">
            <w:pPr>
              <w:pStyle w:val="CRCoverPage"/>
              <w:spacing w:after="0"/>
              <w:ind w:left="99"/>
              <w:rPr>
                <w:noProof/>
              </w:rPr>
            </w:pPr>
            <w:r>
              <w:rPr>
                <w:noProof/>
              </w:rPr>
              <w:t>TS</w:t>
            </w:r>
            <w:r w:rsidR="00CD49DE">
              <w:rPr>
                <w:noProof/>
              </w:rPr>
              <w:t xml:space="preserve"> 23.503</w:t>
            </w:r>
            <w:r>
              <w:rPr>
                <w:noProof/>
              </w:rPr>
              <w:t xml:space="preserve"> CR </w:t>
            </w:r>
            <w:r w:rsidR="009466C0">
              <w:rPr>
                <w:noProof/>
              </w:rPr>
              <w:t>0516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D5F7D" w:rsidR="001E41F3" w:rsidRDefault="00FC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4F1BC" w:rsidR="001E41F3" w:rsidRDefault="00FC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CDDEF4" w14:textId="77777777" w:rsidR="001B707B" w:rsidRPr="0042466D" w:rsidRDefault="001B707B" w:rsidP="000930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5" w:name="_Toc20204490"/>
      <w:bookmarkStart w:id="6" w:name="_Toc27895189"/>
      <w:bookmarkStart w:id="7" w:name="_Toc36192286"/>
      <w:bookmarkStart w:id="8" w:name="_Toc45193399"/>
      <w:bookmarkStart w:id="9" w:name="_Toc47593031"/>
      <w:bookmarkStart w:id="10" w:name="_Toc51835118"/>
      <w:bookmarkStart w:id="11" w:name="_Toc59100944"/>
      <w:r w:rsidRPr="001B707B">
        <w:rPr>
          <w:rFonts w:ascii="Arial" w:hAnsi="Arial" w:cs="Arial"/>
          <w:color w:val="FF0000"/>
          <w:sz w:val="28"/>
          <w:szCs w:val="28"/>
          <w:lang w:val="en-US"/>
        </w:rPr>
        <w:lastRenderedPageBreak/>
        <w:t xml:space="preserve">* * * * </w:t>
      </w:r>
      <w:r w:rsidRPr="001B707B">
        <w:rPr>
          <w:rFonts w:ascii="Arial" w:hAnsi="Arial" w:cs="Arial" w:hint="eastAsia"/>
          <w:color w:val="FF0000"/>
          <w:sz w:val="28"/>
          <w:szCs w:val="28"/>
          <w:lang w:val="en-US" w:eastAsia="zh-CN"/>
        </w:rPr>
        <w:t>First</w:t>
      </w:r>
      <w:r w:rsidRPr="001B707B">
        <w:rPr>
          <w:rFonts w:ascii="Arial" w:hAnsi="Arial" w:cs="Arial"/>
          <w:color w:val="FF0000"/>
          <w:sz w:val="28"/>
          <w:szCs w:val="28"/>
          <w:lang w:val="en-US"/>
        </w:rPr>
        <w:t xml:space="preserve"> change * * * *</w:t>
      </w:r>
      <w:bookmarkStart w:id="12" w:name="_Toc517082226"/>
    </w:p>
    <w:p w14:paraId="38F9CF75" w14:textId="77777777" w:rsidR="00710558" w:rsidRPr="00140E21" w:rsidRDefault="00710558" w:rsidP="00710558">
      <w:pPr>
        <w:pStyle w:val="Heading3"/>
      </w:pPr>
      <w:bookmarkStart w:id="13" w:name="_Toc20204235"/>
      <w:bookmarkStart w:id="14" w:name="_Toc27894927"/>
      <w:bookmarkStart w:id="15" w:name="_Toc36192008"/>
      <w:bookmarkStart w:id="16" w:name="_Toc45193098"/>
      <w:bookmarkStart w:id="17" w:name="_Toc47592730"/>
      <w:bookmarkStart w:id="18" w:name="_Toc51834817"/>
      <w:bookmarkStart w:id="19" w:name="_Toc59100643"/>
      <w:bookmarkEnd w:id="12"/>
      <w:r w:rsidRPr="00140E21">
        <w:rPr>
          <w:lang w:eastAsia="zh-CN"/>
        </w:rPr>
        <w:t>4.16.4</w:t>
      </w:r>
      <w:r w:rsidRPr="00140E21">
        <w:rPr>
          <w:lang w:eastAsia="zh-CN"/>
        </w:rPr>
        <w:tab/>
        <w:t xml:space="preserve">SM </w:t>
      </w:r>
      <w:r w:rsidRPr="00140E21">
        <w:t>Policy Association Establishment</w:t>
      </w:r>
    </w:p>
    <w:p w14:paraId="62989484" w14:textId="77777777" w:rsidR="00710558" w:rsidRPr="00140E21" w:rsidRDefault="00710558" w:rsidP="00710558">
      <w:pPr>
        <w:pStyle w:val="TH"/>
      </w:pPr>
      <w:r w:rsidRPr="00140E21">
        <w:rPr>
          <w:rFonts w:ascii="Times New Roman" w:hAnsi="Times New Roman"/>
        </w:rPr>
        <w:object w:dxaOrig="5850" w:dyaOrig="6258" w14:anchorId="041F6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314pt" o:ole="">
            <v:imagedata r:id="rId17" o:title=""/>
          </v:shape>
          <o:OLEObject Type="Embed" ProgID="Word.Picture.8" ShapeID="_x0000_i1025" DrawAspect="Content" ObjectID="_1675689623" r:id="rId18"/>
        </w:object>
      </w:r>
    </w:p>
    <w:p w14:paraId="12868411" w14:textId="77777777" w:rsidR="00710558" w:rsidRPr="00140E21" w:rsidRDefault="00710558" w:rsidP="00710558">
      <w:pPr>
        <w:pStyle w:val="TF"/>
      </w:pPr>
      <w:r w:rsidRPr="00140E21">
        <w:t>Figure 4.16.4-1: SM Policy Association Establishment</w:t>
      </w:r>
    </w:p>
    <w:p w14:paraId="4D853A2B" w14:textId="77777777" w:rsidR="00710558" w:rsidRPr="00140E21" w:rsidRDefault="00710558" w:rsidP="00710558">
      <w:pPr>
        <w:rPr>
          <w:lang w:eastAsia="zh-CN"/>
        </w:rPr>
      </w:pPr>
      <w:r w:rsidRPr="00140E21">
        <w:t>This procedure concerns both roaming and non-roaming scenarios.</w:t>
      </w:r>
    </w:p>
    <w:p w14:paraId="0B157418" w14:textId="77777777" w:rsidR="00710558" w:rsidRPr="00140E21" w:rsidRDefault="00710558" w:rsidP="00710558">
      <w:r w:rsidRPr="00140E21">
        <w:t>In the non-roaming case the V-PCF is not involved. In the local breakout roaming case, the H-PCF is not involved. In the home routed roaming case, the V-PCF is not involved and the H-PCF interacts with the H-SMF.</w:t>
      </w:r>
    </w:p>
    <w:p w14:paraId="5113627B" w14:textId="77777777" w:rsidR="00710558" w:rsidRPr="00140E21" w:rsidRDefault="00710558" w:rsidP="00710558">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FB5F780" w14:textId="77777777" w:rsidR="00710558" w:rsidRPr="00140E21" w:rsidRDefault="00710558" w:rsidP="00710558">
      <w:pPr>
        <w:rPr>
          <w:lang w:eastAsia="zh-CN"/>
        </w:rPr>
      </w:pPr>
      <w:r w:rsidRPr="00140E21">
        <w:rPr>
          <w:lang w:eastAsia="zh-CN"/>
        </w:rPr>
        <w:t>For local breakout roaming, the interaction with HPLMN (e.g. step 3) is not used. In local breakout roaming, the V-PCF interacts with the UDR of the VPLMN.</w:t>
      </w:r>
    </w:p>
    <w:p w14:paraId="32E4DC24" w14:textId="7F2520E5" w:rsidR="00710558" w:rsidRPr="00140E21" w:rsidRDefault="00710558" w:rsidP="00227FEF">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ins w:id="20" w:author="Papageorgiou, Apostolos (Nokia - DE/Munich)" w:date="2021-02-23T13:50:00Z">
        <w:r w:rsidR="008C7809">
          <w:rPr>
            <w:lang w:eastAsia="zh-CN"/>
          </w:rPr>
          <w:t xml:space="preserve">, including information about the PDU Session as </w:t>
        </w:r>
      </w:ins>
      <w:ins w:id="21" w:author="Papageorgiou, Apostolos (Nokia - DE/Munich)" w:date="2021-02-23T13:51:00Z">
        <w:r w:rsidR="008C7809">
          <w:rPr>
            <w:lang w:eastAsia="zh-CN"/>
          </w:rPr>
          <w:t>specifi</w:t>
        </w:r>
      </w:ins>
      <w:ins w:id="22" w:author="Papageorgiou, Apostolos (Nokia - DE/Munich)" w:date="2021-02-23T13:50:00Z">
        <w:r w:rsidR="008C7809">
          <w:rPr>
            <w:lang w:eastAsia="zh-CN"/>
          </w:rPr>
          <w:t xml:space="preserve">ed in </w:t>
        </w:r>
      </w:ins>
      <w:del w:id="23" w:author="Papageorgiou, Apostolos (Nokia - DE/Munich)" w:date="2021-02-23T13:50:00Z">
        <w:r w:rsidRPr="00140E21" w:rsidDel="008C7809">
          <w:rPr>
            <w:lang w:eastAsia="zh-CN"/>
          </w:rPr>
          <w:delText xml:space="preserve"> (see </w:delText>
        </w:r>
      </w:del>
      <w:r w:rsidRPr="00140E21">
        <w:rPr>
          <w:lang w:eastAsia="zh-CN"/>
        </w:rPr>
        <w:t>clause 5.2.5.4.2</w:t>
      </w:r>
      <w:del w:id="24" w:author="Papageorgiou, Apostolos (Nokia - DE/Munich)" w:date="2021-02-23T13:50:00Z">
        <w:r w:rsidRPr="00140E21" w:rsidDel="008C7809">
          <w:rPr>
            <w:lang w:eastAsia="zh-CN"/>
          </w:rPr>
          <w:delText>)</w:delText>
        </w:r>
      </w:del>
      <w:r w:rsidRPr="00140E21">
        <w:rPr>
          <w:lang w:eastAsia="zh-CN"/>
        </w:rPr>
        <w:t>.</w:t>
      </w:r>
      <w:del w:id="25" w:author="Papageorgiou, Apostolos (Nokia - DE/Munich)" w:date="2021-02-23T13:51:00Z">
        <w:r w:rsidRPr="00140E21" w:rsidDel="008C7809">
          <w:rPr>
            <w:lang w:eastAsia="zh-CN"/>
          </w:rPr>
          <w:delText xml:space="preserve"> The SMF includes the following information: SUPI, PDU Session id, PDU Session Type, S-NSSAI, NSI ID (if available), DNN,</w:delText>
        </w:r>
        <w:r w:rsidDel="008C7809">
          <w:rPr>
            <w:lang w:eastAsia="zh-CN"/>
          </w:rPr>
          <w:delText xml:space="preserve"> DNN Selection Mode,</w:delText>
        </w:r>
        <w:r w:rsidRPr="00140E21" w:rsidDel="008C7809">
          <w:rPr>
            <w:lang w:eastAsia="zh-CN"/>
          </w:rPr>
          <w:delText xml:space="preserve"> </w:delText>
        </w:r>
        <w:r w:rsidRPr="00140E21" w:rsidDel="008C7809">
          <w:rPr>
            <w:rFonts w:eastAsia="DengXian"/>
          </w:rPr>
          <w:delText>GPSI (if available)</w:delText>
        </w:r>
        <w:r w:rsidRPr="00140E21" w:rsidDel="008C7809">
          <w:rPr>
            <w:lang w:eastAsia="zh-CN"/>
          </w:rPr>
          <w:delText>, Access Type,</w:delText>
        </w:r>
        <w:r w:rsidDel="008C7809">
          <w:rPr>
            <w:lang w:eastAsia="zh-CN"/>
          </w:rPr>
          <w:delText xml:space="preserve"> RAT Type,</w:delText>
        </w:r>
        <w:r w:rsidRPr="00140E21" w:rsidDel="008C7809">
          <w:rPr>
            <w:lang w:eastAsia="zh-CN"/>
          </w:rPr>
          <w:delText xml:space="preserve"> AMF instance identifier and if available, the IPv4 address and/or IPv6 network prefix, PEI, User Location Information, UE Time Zone, Serving Network</w:delText>
        </w:r>
        <w:r w:rsidDel="008C7809">
          <w:rPr>
            <w:lang w:eastAsia="zh-CN"/>
          </w:rPr>
          <w:delText xml:space="preserve"> (PLMN ID, or PLMN ID and NID, see clause 5.34 of TS 23.501 [2])</w:delText>
        </w:r>
        <w:r w:rsidRPr="00140E21" w:rsidDel="008C7809">
          <w:rPr>
            <w:lang w:eastAsia="zh-CN"/>
          </w:rPr>
          <w:delText>, Charging Characteristics, Session AMBR, default QoS information, Trace Requirements, Internal Group Identifier (see TS</w:delText>
        </w:r>
        <w:r w:rsidDel="008C7809">
          <w:rPr>
            <w:lang w:eastAsia="zh-CN"/>
          </w:rPr>
          <w:delText> </w:delText>
        </w:r>
        <w:r w:rsidRPr="00140E21" w:rsidDel="008C7809">
          <w:rPr>
            <w:lang w:eastAsia="zh-CN"/>
          </w:rPr>
          <w:delText>23.501</w:delText>
        </w:r>
        <w:r w:rsidDel="008C7809">
          <w:rPr>
            <w:lang w:eastAsia="zh-CN"/>
          </w:rPr>
          <w:delText> </w:delText>
        </w:r>
        <w:r w:rsidRPr="00140E21" w:rsidDel="008C7809">
          <w:rPr>
            <w:lang w:eastAsia="zh-CN"/>
          </w:rPr>
          <w:delText>[2], clause 5.9.7)</w:delText>
        </w:r>
        <w:r w:rsidDel="008C7809">
          <w:rPr>
            <w:lang w:eastAsia="zh-CN"/>
          </w:rPr>
          <w:delText xml:space="preserve">, </w:delText>
        </w:r>
        <w:r w:rsidRPr="00140E21" w:rsidDel="008C7809">
          <w:rPr>
            <w:lang w:eastAsia="zh-CN"/>
          </w:rPr>
          <w:delText>)</w:delText>
        </w:r>
      </w:del>
      <w:ins w:id="26" w:author="Ericsson User" w:date="2021-01-05T15:55:00Z">
        <w:del w:id="27" w:author="Papageorgiou, Apostolos (Nokia - DE/Munich)" w:date="2021-02-23T13:51:00Z">
          <w:r w:rsidDel="008C7809">
            <w:rPr>
              <w:lang w:eastAsia="zh-CN"/>
            </w:rPr>
            <w:delText xml:space="preserve">, </w:delText>
          </w:r>
          <w:r w:rsidDel="008C7809">
            <w:delText>QoS constraints from the VPLMN</w:delText>
          </w:r>
        </w:del>
      </w:ins>
      <w:ins w:id="28" w:author="Ericsson User" w:date="2021-01-07T10:20:00Z">
        <w:del w:id="29" w:author="Papageorgiou, Apostolos (Nokia - DE/Munich)" w:date="2021-02-23T13:51:00Z">
          <w:r w:rsidDel="008C7809">
            <w:delText xml:space="preserve"> as defined in clause 4.3.2.2</w:delText>
          </w:r>
        </w:del>
      </w:ins>
      <w:del w:id="30" w:author="Papageorgiou, Apostolos (Nokia - DE/Munich)" w:date="2021-02-23T13:51:00Z">
        <w:r w:rsidRPr="00140E21" w:rsidDel="008C7809">
          <w:rPr>
            <w:lang w:eastAsia="zh-CN"/>
          </w:rPr>
          <w:delText>.</w:delText>
        </w:r>
      </w:del>
    </w:p>
    <w:p w14:paraId="10DE27A0" w14:textId="77777777" w:rsidR="00710558" w:rsidRPr="00140E21" w:rsidRDefault="00710558" w:rsidP="00710558">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5A2D0BC" w14:textId="4FBF10D2" w:rsidR="00710558" w:rsidRDefault="00710558" w:rsidP="00710558">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9EEC061" w14:textId="6C62C079" w:rsidR="00951A2B" w:rsidRPr="00140E21" w:rsidDel="008C7809" w:rsidRDefault="00951A2B" w:rsidP="00951A2B">
      <w:pPr>
        <w:pStyle w:val="B1"/>
        <w:rPr>
          <w:ins w:id="31" w:author="Ericsson User" w:date="2021-01-05T16:03:00Z"/>
          <w:del w:id="32" w:author="Papageorgiou, Apostolos (Nokia - DE/Munich)" w:date="2021-02-23T13:51:00Z"/>
        </w:rPr>
      </w:pPr>
      <w:ins w:id="33" w:author="Ericsson User" w:date="2021-01-05T16:03:00Z">
        <w:r>
          <w:rPr>
            <w:lang w:eastAsia="zh-CN"/>
          </w:rPr>
          <w:lastRenderedPageBreak/>
          <w:tab/>
          <w:t xml:space="preserve">The </w:t>
        </w:r>
        <w:r>
          <w:t>QoS constraints from the VPLMN are provided</w:t>
        </w:r>
      </w:ins>
      <w:ins w:id="34" w:author="Ericsson User" w:date="2021-01-05T16:04:00Z">
        <w:r>
          <w:t xml:space="preserve"> by the H-SMF to the H-PCF in </w:t>
        </w:r>
      </w:ins>
      <w:ins w:id="35" w:author="Papageorgiou, Apostolos (Nokia - DE/Munich)" w:date="2021-02-23T13:51:00Z">
        <w:r w:rsidR="008C7809">
          <w:t xml:space="preserve">the </w:t>
        </w:r>
      </w:ins>
      <w:ins w:id="36" w:author="Ericsson User" w:date="2021-01-05T16:04:00Z">
        <w:r>
          <w:t>home routed roaming case</w:t>
        </w:r>
      </w:ins>
      <w:ins w:id="37" w:author="Papageorgiou, Apostolos (Nokia - DE/Munich)" w:date="2021-02-23T13:56:00Z">
        <w:r w:rsidR="000F499A">
          <w:t xml:space="preserve"> as defined in clause 4.3.2.2.2</w:t>
        </w:r>
      </w:ins>
      <w:ins w:id="38" w:author="Ericsson-S" w:date="2021-02-18T09:58:00Z">
        <w:r w:rsidR="00633370">
          <w:t>.</w:t>
        </w:r>
      </w:ins>
      <w:ins w:id="39" w:author="Ericsson User" w:date="2021-01-05T16:04:00Z">
        <w:r>
          <w:t xml:space="preserve"> </w:t>
        </w:r>
      </w:ins>
    </w:p>
    <w:p w14:paraId="6FF5208D" w14:textId="77777777" w:rsidR="00951A2B" w:rsidRDefault="00951A2B" w:rsidP="008C7809">
      <w:pPr>
        <w:pStyle w:val="B1"/>
        <w:rPr>
          <w:lang w:eastAsia="zh-CN"/>
        </w:rPr>
      </w:pPr>
    </w:p>
    <w:p w14:paraId="422E8B32" w14:textId="77777777" w:rsidR="00710558" w:rsidRPr="00140E21" w:rsidRDefault="00710558" w:rsidP="00710558">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E9EE146" w14:textId="77777777" w:rsidR="00710558" w:rsidRPr="00140E21" w:rsidRDefault="00710558" w:rsidP="00710558">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0034E152" w14:textId="77777777" w:rsidR="00710558" w:rsidRPr="00140E21" w:rsidRDefault="00710558" w:rsidP="00710558">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07B4C4AF" w14:textId="56241F4C" w:rsidR="00710558" w:rsidRDefault="00710558" w:rsidP="00710558">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42D1828C" w14:textId="7DED9865" w:rsidR="00B97081" w:rsidRDefault="00B97081" w:rsidP="00B97081">
      <w:pPr>
        <w:pStyle w:val="B1"/>
        <w:ind w:firstLine="0"/>
      </w:pPr>
      <w:ins w:id="40" w:author="Ericsson User" w:date="2021-01-07T10:26:00Z">
        <w:r>
          <w:t>I</w:t>
        </w:r>
      </w:ins>
      <w:ins w:id="41" w:author="Papageorgiou, Apostolos (Nokia - DE/Munich)" w:date="2021-02-23T13:52:00Z">
        <w:r w:rsidR="008C7809">
          <w:t>n the home-routed roaming scenario</w:t>
        </w:r>
      </w:ins>
      <w:ins w:id="42" w:author="Ericsson User" w:date="2021-01-07T10:26:00Z">
        <w:del w:id="43" w:author="Papageorgiou, Apostolos (Nokia - DE/Munich)" w:date="2021-02-23T13:52:00Z">
          <w:r w:rsidDel="008C7809">
            <w:delText>f the QoS constraints from the VPLMN are provided in step 1</w:delText>
          </w:r>
        </w:del>
      </w:ins>
      <w:ins w:id="44" w:author="Ericsson User" w:date="2021-01-07T10:27:00Z">
        <w:r>
          <w:t xml:space="preserve">, the H-PCF ensures that the </w:t>
        </w:r>
      </w:ins>
      <w:ins w:id="45" w:author="Ericsson User" w:date="2021-01-07T10:31:00Z">
        <w:r>
          <w:t xml:space="preserve">Authorized </w:t>
        </w:r>
      </w:ins>
      <w:ins w:id="46" w:author="Ericsson User" w:date="2021-01-07T10:27:00Z">
        <w:r>
          <w:t xml:space="preserve">Session-AMBR </w:t>
        </w:r>
      </w:ins>
      <w:ins w:id="47" w:author="Ericsson User" w:date="2021-01-07T10:32:00Z">
        <w:r>
          <w:t xml:space="preserve">value </w:t>
        </w:r>
      </w:ins>
      <w:ins w:id="48" w:author="Ericsson User" w:date="2021-01-07T10:27:00Z">
        <w:r>
          <w:t xml:space="preserve">does not exceed the </w:t>
        </w:r>
      </w:ins>
      <w:ins w:id="49" w:author="Ericsson User" w:date="2021-01-07T10:28:00Z">
        <w:r>
          <w:t xml:space="preserve">Session-AMBR value </w:t>
        </w:r>
      </w:ins>
      <w:ins w:id="50" w:author="Papageorgiou, Apostolos (Nokia - DE/Munich)" w:date="2021-02-23T13:53:00Z">
        <w:r w:rsidR="008C7809">
          <w:t xml:space="preserve">of the QoS constraints </w:t>
        </w:r>
      </w:ins>
      <w:ins w:id="51" w:author="Ericsson User" w:date="2021-01-07T10:28:00Z">
        <w:r>
          <w:t>provided by the VPLMN and the</w:t>
        </w:r>
      </w:ins>
      <w:ins w:id="52" w:author="Ericsson User" w:date="2021-01-07T10:32:00Z">
        <w:r>
          <w:t xml:space="preserve"> </w:t>
        </w:r>
        <w:r w:rsidRPr="00E36F5A">
          <w:t>Authorized default 5QI/ARP</w:t>
        </w:r>
      </w:ins>
      <w:ins w:id="53" w:author="Ericsson User" w:date="2021-01-07T10:34:00Z">
        <w:r>
          <w:t xml:space="preserve"> contains a 5</w:t>
        </w:r>
      </w:ins>
      <w:ins w:id="54" w:author="Ericsson User" w:date="2021-01-07T10:33:00Z">
        <w:r>
          <w:t>QI</w:t>
        </w:r>
      </w:ins>
      <w:ins w:id="55" w:author="Ericsson User" w:date="2021-01-07T10:34:00Z">
        <w:r>
          <w:t xml:space="preserve"> and ARP</w:t>
        </w:r>
      </w:ins>
      <w:ins w:id="56" w:author="Ericsson User" w:date="2021-01-07T10:33:00Z">
        <w:r>
          <w:t xml:space="preserve"> value</w:t>
        </w:r>
      </w:ins>
      <w:ins w:id="57" w:author="Ericsson User" w:date="2021-01-07T10:32:00Z">
        <w:r>
          <w:t xml:space="preserve"> </w:t>
        </w:r>
      </w:ins>
      <w:ins w:id="58" w:author="Papageorgiou, Apostolos (Nokia - DE/Munich)" w:date="2021-02-23T13:54:00Z">
        <w:r w:rsidR="008C7809">
          <w:t xml:space="preserve">that is </w:t>
        </w:r>
      </w:ins>
      <w:ins w:id="59" w:author="Ericsson User" w:date="2021-01-07T10:34:00Z">
        <w:r>
          <w:t>supported</w:t>
        </w:r>
      </w:ins>
      <w:ins w:id="60" w:author="Ericsson User" w:date="2021-01-07T10:32:00Z">
        <w:r>
          <w:t xml:space="preserve"> </w:t>
        </w:r>
      </w:ins>
      <w:ins w:id="61" w:author="Papageorgiou, Apostolos (Nokia - DE/Munich)" w:date="2021-02-23T13:54:00Z">
        <w:r w:rsidR="008C7809">
          <w:t xml:space="preserve">according to the QoS </w:t>
        </w:r>
        <w:proofErr w:type="spellStart"/>
        <w:r w:rsidR="008C7809">
          <w:t>constrainst</w:t>
        </w:r>
        <w:proofErr w:type="spellEnd"/>
        <w:r w:rsidR="008C7809">
          <w:t xml:space="preserve"> provided </w:t>
        </w:r>
      </w:ins>
      <w:ins w:id="62" w:author="Ericsson User" w:date="2021-01-07T10:32:00Z">
        <w:r>
          <w:t>by the VPLMN</w:t>
        </w:r>
      </w:ins>
      <w:ins w:id="63" w:author="Ericsson User" w:date="2021-01-07T10:33:00Z">
        <w:r>
          <w:t>.</w:t>
        </w:r>
      </w:ins>
    </w:p>
    <w:p w14:paraId="3CEA2267" w14:textId="77777777" w:rsidR="00710558" w:rsidRPr="00140E21" w:rsidRDefault="00710558" w:rsidP="00710558">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D368D71" w14:textId="77777777" w:rsidR="00710558" w:rsidRPr="00140E21" w:rsidRDefault="00710558" w:rsidP="00710558">
      <w:pPr>
        <w:pStyle w:val="NO"/>
        <w:rPr>
          <w:lang w:eastAsia="zh-CN"/>
        </w:rPr>
      </w:pPr>
      <w:r w:rsidRPr="00140E21">
        <w:rPr>
          <w:lang w:eastAsia="zh-CN"/>
        </w:rPr>
        <w:t>NOTE:</w:t>
      </w:r>
      <w:r w:rsidRPr="00140E21">
        <w:rPr>
          <w:lang w:eastAsia="zh-CN"/>
        </w:rPr>
        <w:tab/>
        <w:t>After this step the PCF can subscribe to SMF events associated with the PDU Session.</w:t>
      </w:r>
    </w:p>
    <w:p w14:paraId="45079B8E" w14:textId="3BB16555" w:rsidR="007161EE" w:rsidRPr="006064B4" w:rsidRDefault="007161EE" w:rsidP="007161E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64" w:name="_Toc20204238"/>
      <w:bookmarkStart w:id="65" w:name="_Toc27894930"/>
      <w:bookmarkStart w:id="66" w:name="_Toc36192011"/>
      <w:bookmarkStart w:id="67" w:name="_Toc45193101"/>
      <w:bookmarkStart w:id="68" w:name="_Toc47592733"/>
      <w:bookmarkStart w:id="69" w:name="_Toc51834820"/>
      <w:bookmarkStart w:id="70" w:name="_Toc59100646"/>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079A1302" w14:textId="77777777" w:rsidR="00710558" w:rsidRPr="00140E21" w:rsidRDefault="00710558" w:rsidP="00710558">
      <w:pPr>
        <w:pStyle w:val="Heading4"/>
        <w:rPr>
          <w:lang w:eastAsia="zh-CN"/>
        </w:rPr>
      </w:pPr>
      <w:r w:rsidRPr="00140E21">
        <w:rPr>
          <w:lang w:eastAsia="zh-CN"/>
        </w:rPr>
        <w:t>4.16.5.1</w:t>
      </w:r>
      <w:r w:rsidRPr="00140E21">
        <w:rPr>
          <w:lang w:eastAsia="zh-CN"/>
        </w:rPr>
        <w:tab/>
        <w:t>SMF initiated SM Policy Association Modification</w:t>
      </w:r>
      <w:bookmarkEnd w:id="64"/>
      <w:bookmarkEnd w:id="65"/>
      <w:bookmarkEnd w:id="66"/>
      <w:bookmarkEnd w:id="67"/>
      <w:bookmarkEnd w:id="68"/>
      <w:bookmarkEnd w:id="69"/>
      <w:bookmarkEnd w:id="70"/>
    </w:p>
    <w:p w14:paraId="3CD7E46E" w14:textId="77777777" w:rsidR="00710558" w:rsidRPr="00140E21" w:rsidRDefault="00710558" w:rsidP="00710558">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71" w:name="_MON_1608733684"/>
    <w:bookmarkEnd w:id="71"/>
    <w:p w14:paraId="41632C59" w14:textId="77777777" w:rsidR="00710558" w:rsidRPr="00140E21" w:rsidRDefault="00710558" w:rsidP="00710558">
      <w:pPr>
        <w:pStyle w:val="TH"/>
        <w:rPr>
          <w:lang w:eastAsia="zh-CN"/>
        </w:rPr>
      </w:pPr>
      <w:r w:rsidRPr="00140E21">
        <w:object w:dxaOrig="8717" w:dyaOrig="2983" w14:anchorId="43BCB1B2">
          <v:shape id="_x0000_i1026" type="#_x0000_t75" style="width:436.5pt;height:147.5pt" o:ole="">
            <v:imagedata r:id="rId19" o:title=""/>
          </v:shape>
          <o:OLEObject Type="Embed" ProgID="Word.Picture.8" ShapeID="_x0000_i1026" DrawAspect="Content" ObjectID="_1675689624" r:id="rId20"/>
        </w:object>
      </w:r>
    </w:p>
    <w:p w14:paraId="14A92AC0" w14:textId="77777777" w:rsidR="00710558" w:rsidRPr="00140E21" w:rsidRDefault="00710558" w:rsidP="00710558">
      <w:pPr>
        <w:pStyle w:val="TF"/>
        <w:rPr>
          <w:lang w:eastAsia="zh-CN"/>
        </w:rPr>
      </w:pPr>
      <w:r w:rsidRPr="00140E21">
        <w:rPr>
          <w:lang w:eastAsia="zh-CN"/>
        </w:rPr>
        <w:t>Figure 4.16.5.1-1: SMF initiated SM Policy Association Modification</w:t>
      </w:r>
    </w:p>
    <w:p w14:paraId="38D9C81D" w14:textId="77777777" w:rsidR="00710558" w:rsidRPr="00140E21" w:rsidRDefault="00710558" w:rsidP="00710558">
      <w:pPr>
        <w:rPr>
          <w:lang w:eastAsia="zh-CN"/>
        </w:rPr>
      </w:pPr>
      <w:r w:rsidRPr="00140E21">
        <w:rPr>
          <w:lang w:eastAsia="zh-CN"/>
        </w:rPr>
        <w:t>For local breakout roaming, the interaction with HPLMN (e.g. step 2) is not used. In local breakout roaming, the V-PCF interacts with the UDR of the VPLMN.</w:t>
      </w:r>
    </w:p>
    <w:p w14:paraId="15DEDB80" w14:textId="488E01D1" w:rsidR="00710558" w:rsidRPr="00140E21" w:rsidRDefault="00710558" w:rsidP="00227FEF">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del w:id="72" w:author="Papageorgiou, Apostolos (Nokia - DE/Munich)" w:date="2021-02-23T13:55:00Z">
        <w:r w:rsidR="00227FEF" w:rsidDel="000F499A">
          <w:rPr>
            <w:lang w:eastAsia="zh-CN"/>
          </w:rPr>
          <w:delText xml:space="preserve">, </w:delText>
        </w:r>
      </w:del>
      <w:r w:rsidR="00227FEF" w:rsidRPr="00140E21">
        <w:rPr>
          <w:lang w:eastAsia="zh-CN"/>
        </w:rPr>
        <w:t>)</w:t>
      </w:r>
      <w:ins w:id="73" w:author="Ericsson User" w:date="2021-01-05T15:55:00Z">
        <w:del w:id="74" w:author="Papageorgiou, Apostolos (Nokia - DE/Munich)" w:date="2021-02-23T13:55:00Z">
          <w:r w:rsidR="00227FEF" w:rsidDel="000F499A">
            <w:rPr>
              <w:lang w:eastAsia="zh-CN"/>
            </w:rPr>
            <w:delText xml:space="preserve">, </w:delText>
          </w:r>
          <w:r w:rsidR="00227FEF" w:rsidDel="000F499A">
            <w:delText>QoS constraints from the VPLMN</w:delText>
          </w:r>
        </w:del>
      </w:ins>
      <w:ins w:id="75" w:author="Ericsson User" w:date="2021-01-07T10:20:00Z">
        <w:del w:id="76" w:author="Papageorgiou, Apostolos (Nokia - DE/Munich)" w:date="2021-02-23T13:55:00Z">
          <w:r w:rsidR="00227FEF" w:rsidDel="000F499A">
            <w:delText xml:space="preserve"> as defined in clause 4.3.2.2</w:delText>
          </w:r>
        </w:del>
      </w:ins>
      <w:r w:rsidRPr="00140E21">
        <w:rPr>
          <w:lang w:eastAsia="zh-CN"/>
        </w:rPr>
        <w:t>.</w:t>
      </w:r>
    </w:p>
    <w:p w14:paraId="2197849C" w14:textId="47570628" w:rsidR="00710558" w:rsidRDefault="00710558" w:rsidP="00710558">
      <w:pPr>
        <w:pStyle w:val="B1"/>
        <w:rPr>
          <w:lang w:eastAsia="zh-CN"/>
        </w:rPr>
      </w:pPr>
      <w:r>
        <w:rPr>
          <w:lang w:eastAsia="zh-CN"/>
        </w:rPr>
        <w:lastRenderedPageBreak/>
        <w:tab/>
        <w:t>If the SMF is notified by NRF that the stored PCF instance is not reachable, it should query the NRF for PCF instances within the PCF set and select another instance (see clause 6.3.1.0 of TS 23.501 [2]).</w:t>
      </w:r>
    </w:p>
    <w:p w14:paraId="7093F9DB" w14:textId="36915061" w:rsidR="00951A2B" w:rsidRDefault="00951A2B" w:rsidP="00951A2B">
      <w:pPr>
        <w:pStyle w:val="B1"/>
      </w:pPr>
      <w:ins w:id="77" w:author="Ericsson User" w:date="2021-01-05T16:03:00Z">
        <w:r>
          <w:rPr>
            <w:lang w:eastAsia="zh-CN"/>
          </w:rPr>
          <w:tab/>
          <w:t xml:space="preserve">The </w:t>
        </w:r>
        <w:r>
          <w:t>QoS constraints from the VPLMN are provided</w:t>
        </w:r>
      </w:ins>
      <w:ins w:id="78" w:author="Ericsson User" w:date="2021-01-05T16:04:00Z">
        <w:r>
          <w:t xml:space="preserve"> by the H-SMF to the H-PCF in </w:t>
        </w:r>
      </w:ins>
      <w:ins w:id="79" w:author="Papageorgiou, Apostolos (Nokia - DE/Munich)" w:date="2021-02-23T13:55:00Z">
        <w:r w:rsidR="000F499A">
          <w:t xml:space="preserve">the </w:t>
        </w:r>
      </w:ins>
      <w:ins w:id="80" w:author="Ericsson User" w:date="2021-01-05T16:04:00Z">
        <w:r>
          <w:t>home routed roaming case</w:t>
        </w:r>
      </w:ins>
      <w:ins w:id="81" w:author="Papageorgiou, Apostolos (Nokia - DE/Munich)" w:date="2021-02-23T13:56:00Z">
        <w:r w:rsidR="000F499A">
          <w:t xml:space="preserve"> as defined in clause 4.3.2.2.2</w:t>
        </w:r>
      </w:ins>
      <w:ins w:id="82" w:author="Ericsson-S" w:date="2021-02-18T09:57:00Z">
        <w:r w:rsidR="00633370">
          <w:t>.</w:t>
        </w:r>
      </w:ins>
      <w:ins w:id="83" w:author="Ericsson User" w:date="2021-01-05T16:04:00Z">
        <w:r>
          <w:t xml:space="preserve"> </w:t>
        </w:r>
      </w:ins>
    </w:p>
    <w:p w14:paraId="4CC7169C" w14:textId="77777777" w:rsidR="00710558" w:rsidRDefault="00710558" w:rsidP="00710558">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0CBB3285" w14:textId="77777777" w:rsidR="00710558" w:rsidRDefault="00710558" w:rsidP="00710558">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048DD59D" w14:textId="77777777" w:rsidR="00710558" w:rsidRDefault="00710558" w:rsidP="00710558">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50488B7A" w14:textId="77777777" w:rsidR="00710558" w:rsidRDefault="00710558" w:rsidP="00710558">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0A1B9DF1" w14:textId="77777777" w:rsidR="00710558" w:rsidRPr="00140E21" w:rsidRDefault="00710558" w:rsidP="00710558">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086D920" w14:textId="77777777" w:rsidR="00710558" w:rsidRPr="00140E21" w:rsidRDefault="00710558" w:rsidP="00710558">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304491C5" w14:textId="77777777" w:rsidR="00710558" w:rsidRPr="00140E21" w:rsidRDefault="00710558" w:rsidP="00710558">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198F0AE" w14:textId="77777777" w:rsidR="00710558" w:rsidRPr="00140E21" w:rsidRDefault="00710558" w:rsidP="00710558">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7356334D" w14:textId="04D50155" w:rsidR="00710558" w:rsidRDefault="00710558" w:rsidP="00710558">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AA0C21D" w14:textId="19EA6E59" w:rsidR="00B97081" w:rsidRDefault="00B97081" w:rsidP="00B97081">
      <w:pPr>
        <w:pStyle w:val="B1"/>
        <w:ind w:firstLine="0"/>
      </w:pPr>
      <w:ins w:id="84" w:author="Ericsson User" w:date="2021-01-07T10:26:00Z">
        <w:r>
          <w:t>I</w:t>
        </w:r>
      </w:ins>
      <w:ins w:id="85" w:author="Papageorgiou, Apostolos (Nokia - DE/Munich)" w:date="2021-02-23T13:55:00Z">
        <w:r w:rsidR="008C7809">
          <w:t>n the home-routed roaming scenario</w:t>
        </w:r>
      </w:ins>
      <w:ins w:id="86" w:author="Ericsson User" w:date="2021-01-07T10:26:00Z">
        <w:del w:id="87" w:author="Papageorgiou, Apostolos (Nokia - DE/Munich)" w:date="2021-02-23T13:55:00Z">
          <w:r w:rsidDel="008C7809">
            <w:delText>f the QoS constraints from the VPLMN are provided in step 1</w:delText>
          </w:r>
        </w:del>
      </w:ins>
      <w:ins w:id="88" w:author="Ericsson User" w:date="2021-01-07T10:27:00Z">
        <w:r>
          <w:t xml:space="preserve">, the H-PCF ensures that the </w:t>
        </w:r>
      </w:ins>
      <w:ins w:id="89" w:author="Ericsson User" w:date="2021-01-07T10:31:00Z">
        <w:r>
          <w:t xml:space="preserve">Authorized </w:t>
        </w:r>
      </w:ins>
      <w:ins w:id="90" w:author="Ericsson User" w:date="2021-01-07T10:27:00Z">
        <w:r>
          <w:t xml:space="preserve">Session-AMBR </w:t>
        </w:r>
      </w:ins>
      <w:ins w:id="91" w:author="Ericsson User" w:date="2021-01-07T10:32:00Z">
        <w:r>
          <w:t xml:space="preserve">value </w:t>
        </w:r>
      </w:ins>
      <w:ins w:id="92" w:author="Ericsson User" w:date="2021-01-07T10:27:00Z">
        <w:r>
          <w:t xml:space="preserve">does not exceed the </w:t>
        </w:r>
      </w:ins>
      <w:ins w:id="93" w:author="Ericsson User" w:date="2021-01-07T10:28:00Z">
        <w:r>
          <w:t xml:space="preserve">Session-AMBR value </w:t>
        </w:r>
      </w:ins>
      <w:ins w:id="94" w:author="Papageorgiou, Apostolos (Nokia - DE/Munich)" w:date="2021-02-23T13:55:00Z">
        <w:r w:rsidR="008C7809">
          <w:t xml:space="preserve">of the QoS constraints </w:t>
        </w:r>
      </w:ins>
      <w:ins w:id="95" w:author="Ericsson User" w:date="2021-01-07T10:28:00Z">
        <w:r>
          <w:t>provided by the VPLMN and the</w:t>
        </w:r>
      </w:ins>
      <w:ins w:id="96" w:author="Ericsson User" w:date="2021-01-07T10:32:00Z">
        <w:r>
          <w:t xml:space="preserve"> </w:t>
        </w:r>
        <w:r w:rsidRPr="00E36F5A">
          <w:t>Authorized default 5QI/ARP</w:t>
        </w:r>
      </w:ins>
      <w:ins w:id="97" w:author="Ericsson User" w:date="2021-01-07T10:34:00Z">
        <w:r>
          <w:t xml:space="preserve"> contains a 5</w:t>
        </w:r>
      </w:ins>
      <w:ins w:id="98" w:author="Ericsson User" w:date="2021-01-07T10:33:00Z">
        <w:r>
          <w:t>QI</w:t>
        </w:r>
      </w:ins>
      <w:ins w:id="99" w:author="Ericsson User" w:date="2021-01-07T10:34:00Z">
        <w:r>
          <w:t xml:space="preserve"> and ARP</w:t>
        </w:r>
      </w:ins>
      <w:ins w:id="100" w:author="Ericsson User" w:date="2021-01-07T10:33:00Z">
        <w:r>
          <w:t xml:space="preserve"> value</w:t>
        </w:r>
      </w:ins>
      <w:ins w:id="101" w:author="Ericsson User" w:date="2021-01-07T10:32:00Z">
        <w:r>
          <w:t xml:space="preserve"> </w:t>
        </w:r>
      </w:ins>
      <w:ins w:id="102" w:author="Papageorgiou, Apostolos (Nokia - DE/Munich)" w:date="2021-02-23T13:55:00Z">
        <w:r w:rsidR="008C7809">
          <w:t xml:space="preserve">that is </w:t>
        </w:r>
      </w:ins>
      <w:ins w:id="103" w:author="Ericsson User" w:date="2021-01-07T10:34:00Z">
        <w:r>
          <w:t>supported</w:t>
        </w:r>
      </w:ins>
      <w:ins w:id="104" w:author="Ericsson User" w:date="2021-01-07T10:32:00Z">
        <w:r>
          <w:t xml:space="preserve"> </w:t>
        </w:r>
      </w:ins>
      <w:ins w:id="105" w:author="Papageorgiou, Apostolos (Nokia - DE/Munich)" w:date="2021-02-23T13:55:00Z">
        <w:r w:rsidR="008C7809">
          <w:t xml:space="preserve">according to the QoS constraints provided </w:t>
        </w:r>
      </w:ins>
      <w:ins w:id="106" w:author="Ericsson User" w:date="2021-01-07T10:32:00Z">
        <w:r>
          <w:t>by the VPLMN</w:t>
        </w:r>
      </w:ins>
      <w:ins w:id="107" w:author="Ericsson User" w:date="2021-01-07T10:33:00Z">
        <w:r>
          <w:t>.</w:t>
        </w:r>
      </w:ins>
    </w:p>
    <w:p w14:paraId="4CFB06FC" w14:textId="77777777" w:rsidR="00710558" w:rsidRPr="00140E21" w:rsidRDefault="00710558" w:rsidP="00710558">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bookmarkEnd w:id="13"/>
    <w:bookmarkEnd w:id="14"/>
    <w:bookmarkEnd w:id="15"/>
    <w:bookmarkEnd w:id="16"/>
    <w:bookmarkEnd w:id="17"/>
    <w:bookmarkEnd w:id="18"/>
    <w:bookmarkEnd w:id="19"/>
    <w:p w14:paraId="10E23B88" w14:textId="7FE211FC" w:rsidR="006064B4" w:rsidRPr="006064B4" w:rsidRDefault="006064B4" w:rsidP="006064B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sidR="007161EE">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D7E72B4" w14:textId="77777777" w:rsidR="00352B2A" w:rsidRPr="00140E21" w:rsidRDefault="00352B2A" w:rsidP="00352B2A">
      <w:pPr>
        <w:pStyle w:val="Heading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p>
    <w:p w14:paraId="17032003" w14:textId="77777777" w:rsidR="00352B2A" w:rsidRPr="00140E21" w:rsidRDefault="00352B2A" w:rsidP="00352B2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DEFC48A" w14:textId="77777777" w:rsidR="00352B2A" w:rsidRPr="00140E21" w:rsidRDefault="00352B2A" w:rsidP="00352B2A">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2253DDD7" w14:textId="77777777" w:rsidR="00352B2A" w:rsidRPr="00140E21" w:rsidRDefault="00352B2A" w:rsidP="00352B2A">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67256C1" w14:textId="65DA2C0C" w:rsidR="00352B2A" w:rsidRPr="00140E21" w:rsidRDefault="00352B2A" w:rsidP="00352B2A">
      <w:pPr>
        <w:rPr>
          <w:lang w:eastAsia="zh-CN"/>
        </w:rPr>
      </w:pPr>
      <w:r w:rsidRPr="00140E21">
        <w:rPr>
          <w:b/>
          <w:lang w:eastAsia="zh-CN"/>
        </w:rPr>
        <w:lastRenderedPageBreak/>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w:t>
      </w:r>
      <w:r w:rsidR="009F604B">
        <w:rPr>
          <w:lang w:eastAsia="zh-CN"/>
        </w:rPr>
        <w:t xml:space="preserve">, </w:t>
      </w:r>
      <w:ins w:id="108" w:author="Ericsson User" w:date="2021-01-07T10:05:00Z">
        <w:r w:rsidR="009F604B">
          <w:t>QoS constraints from the VPLMN (see clause 4.3.2.2.2)</w:t>
        </w:r>
      </w:ins>
      <w:r>
        <w:rPr>
          <w:lang w:eastAsia="zh-CN"/>
        </w:rPr>
        <w:t>.</w:t>
      </w:r>
    </w:p>
    <w:p w14:paraId="6B76CED3" w14:textId="77777777" w:rsidR="00352B2A" w:rsidRPr="00140E21" w:rsidRDefault="00352B2A" w:rsidP="00352B2A">
      <w:r w:rsidRPr="00140E21">
        <w:t>Frame</w:t>
      </w:r>
      <w:r>
        <w:t>d</w:t>
      </w:r>
      <w:r w:rsidRPr="00140E21">
        <w:t xml:space="preserve"> Route</w:t>
      </w:r>
      <w:r>
        <w:t xml:space="preserve"> information is </w:t>
      </w:r>
      <w:r w:rsidRPr="00140E21">
        <w:t>defined in Table 5.2.3.3.1-1.</w:t>
      </w:r>
    </w:p>
    <w:p w14:paraId="47E97501" w14:textId="77777777" w:rsidR="00352B2A" w:rsidRPr="00140E21" w:rsidRDefault="00352B2A" w:rsidP="00352B2A">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623A870C" w14:textId="77777777" w:rsidR="00352B2A" w:rsidRPr="00140E21" w:rsidRDefault="00352B2A" w:rsidP="00352B2A">
      <w:r w:rsidRPr="00140E21">
        <w:t>W-5GAN specific PDU session information provided by the SMF is specified in TS</w:t>
      </w:r>
      <w:r>
        <w:t> </w:t>
      </w:r>
      <w:r w:rsidRPr="00140E21">
        <w:t>23.316</w:t>
      </w:r>
      <w:r>
        <w:t> </w:t>
      </w:r>
      <w:r w:rsidRPr="00140E21">
        <w:t>[53].</w:t>
      </w:r>
    </w:p>
    <w:p w14:paraId="7A5BAF79" w14:textId="77777777" w:rsidR="00352B2A" w:rsidRPr="00140E21" w:rsidRDefault="00352B2A" w:rsidP="00352B2A">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A67A62D" w14:textId="77777777" w:rsidR="00352B2A" w:rsidRPr="00140E21" w:rsidRDefault="00352B2A" w:rsidP="00352B2A">
      <w:pPr>
        <w:rPr>
          <w:lang w:eastAsia="zh-CN"/>
        </w:rPr>
      </w:pPr>
      <w:r w:rsidRPr="00140E21">
        <w:rPr>
          <w:b/>
          <w:lang w:eastAsia="zh-CN"/>
        </w:rPr>
        <w:t>Outputs, Optional:</w:t>
      </w:r>
      <w:r w:rsidRPr="00140E21">
        <w:rPr>
          <w:lang w:eastAsia="zh-CN"/>
        </w:rPr>
        <w:t xml:space="preserve"> Policy information for the PDU Session as defined in clause 5.2.5.4.1.</w:t>
      </w:r>
    </w:p>
    <w:p w14:paraId="655ED181" w14:textId="77777777" w:rsidR="00352B2A" w:rsidRPr="00140E21" w:rsidRDefault="00352B2A" w:rsidP="00352B2A">
      <w:pPr>
        <w:rPr>
          <w:lang w:eastAsia="zh-CN"/>
        </w:rPr>
      </w:pPr>
      <w:r w:rsidRPr="00140E21">
        <w:rPr>
          <w:lang w:eastAsia="zh-CN"/>
        </w:rPr>
        <w:t>See clause 4.16.4 for the detail usage of this service operation.</w:t>
      </w:r>
    </w:p>
    <w:p w14:paraId="019834CF" w14:textId="77777777" w:rsidR="00352B2A" w:rsidRPr="00140E21" w:rsidRDefault="00352B2A" w:rsidP="00352B2A">
      <w:pPr>
        <w:rPr>
          <w:lang w:eastAsia="zh-CN"/>
        </w:rPr>
      </w:pPr>
      <w:bookmarkStart w:id="109" w:name="_Toc20204491"/>
      <w:r>
        <w:rPr>
          <w:lang w:eastAsia="zh-CN"/>
        </w:rPr>
        <w:t>See clauses 4.22.2.1 and 4.22.3 for detailed usage of this service operation for ATSSS.</w:t>
      </w:r>
    </w:p>
    <w:p w14:paraId="5EBC6F76" w14:textId="7A697060" w:rsidR="006951A3" w:rsidRPr="006064B4" w:rsidRDefault="006951A3" w:rsidP="006951A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10" w:name="_Toc20204493"/>
      <w:bookmarkStart w:id="111" w:name="_Toc27895192"/>
      <w:bookmarkStart w:id="112" w:name="_Toc36192289"/>
      <w:bookmarkStart w:id="113" w:name="_Toc45193402"/>
      <w:bookmarkStart w:id="114" w:name="_Toc47593034"/>
      <w:bookmarkStart w:id="115" w:name="_Toc51835121"/>
      <w:bookmarkStart w:id="116" w:name="_Toc59100947"/>
      <w:bookmarkEnd w:id="109"/>
      <w:r w:rsidRPr="001B707B">
        <w:rPr>
          <w:rFonts w:ascii="Arial" w:hAnsi="Arial" w:cs="Arial"/>
          <w:color w:val="FF0000"/>
          <w:sz w:val="28"/>
          <w:szCs w:val="28"/>
          <w:lang w:val="en-US"/>
        </w:rPr>
        <w:t xml:space="preserve">* * * * </w:t>
      </w:r>
      <w:r w:rsidR="007161EE">
        <w:rPr>
          <w:rFonts w:ascii="Arial" w:hAnsi="Arial" w:cs="Arial"/>
          <w:color w:val="FF0000"/>
          <w:sz w:val="28"/>
          <w:szCs w:val="28"/>
          <w:lang w:val="en-US" w:eastAsia="zh-CN"/>
        </w:rPr>
        <w:t>Next</w:t>
      </w:r>
      <w:r w:rsidRPr="001B707B">
        <w:rPr>
          <w:rFonts w:ascii="Arial" w:hAnsi="Arial" w:cs="Arial"/>
          <w:color w:val="FF0000"/>
          <w:sz w:val="28"/>
          <w:szCs w:val="28"/>
          <w:lang w:val="en-US"/>
        </w:rPr>
        <w:t xml:space="preserve"> change * * * *</w:t>
      </w:r>
    </w:p>
    <w:p w14:paraId="0E240C45" w14:textId="77777777" w:rsidR="00352B2A" w:rsidRPr="00140E21" w:rsidRDefault="00352B2A" w:rsidP="00352B2A">
      <w:pPr>
        <w:pStyle w:val="Heading5"/>
      </w:pPr>
      <w:r w:rsidRPr="00140E21">
        <w:t>5.2.5.4.5</w:t>
      </w:r>
      <w:r w:rsidRPr="00140E21">
        <w:tab/>
      </w:r>
      <w:proofErr w:type="spellStart"/>
      <w:r w:rsidRPr="00140E21">
        <w:t>Npcf_SMPolicyControl_Update</w:t>
      </w:r>
      <w:proofErr w:type="spellEnd"/>
      <w:r w:rsidRPr="00140E21">
        <w:t xml:space="preserve"> service operation</w:t>
      </w:r>
      <w:bookmarkEnd w:id="110"/>
      <w:bookmarkEnd w:id="111"/>
      <w:bookmarkEnd w:id="112"/>
      <w:bookmarkEnd w:id="113"/>
      <w:bookmarkEnd w:id="114"/>
      <w:bookmarkEnd w:id="115"/>
      <w:bookmarkEnd w:id="116"/>
    </w:p>
    <w:p w14:paraId="17F76BA4" w14:textId="77777777" w:rsidR="00352B2A" w:rsidRPr="00140E21" w:rsidRDefault="00352B2A" w:rsidP="00352B2A">
      <w:r w:rsidRPr="00140E21">
        <w:rPr>
          <w:b/>
        </w:rPr>
        <w:t>Service operation name:</w:t>
      </w:r>
      <w:r w:rsidRPr="00140E21">
        <w:t xml:space="preserve"> </w:t>
      </w:r>
      <w:proofErr w:type="spellStart"/>
      <w:r w:rsidRPr="00140E21">
        <w:t>Npcf_SMPolicyControl_Update</w:t>
      </w:r>
      <w:proofErr w:type="spellEnd"/>
      <w:r w:rsidRPr="00140E21">
        <w:t>.</w:t>
      </w:r>
    </w:p>
    <w:p w14:paraId="09E92B61" w14:textId="77777777" w:rsidR="00352B2A" w:rsidRPr="00140E21" w:rsidRDefault="00352B2A" w:rsidP="00352B2A">
      <w:r w:rsidRPr="00140E21">
        <w:rPr>
          <w:b/>
        </w:rPr>
        <w:t>Description:</w:t>
      </w:r>
      <w:r w:rsidRPr="00140E21">
        <w:t xml:space="preserve"> The NF Service Consumer can request the update of the SM Policy Association to receive updated Policy information for the PDU Session.</w:t>
      </w:r>
    </w:p>
    <w:p w14:paraId="5131CF93" w14:textId="77777777" w:rsidR="00352B2A" w:rsidRPr="00140E21" w:rsidRDefault="00352B2A" w:rsidP="00352B2A">
      <w:r w:rsidRPr="00140E21">
        <w:rPr>
          <w:b/>
        </w:rPr>
        <w:t>Inputs, Required:</w:t>
      </w:r>
      <w:r w:rsidRPr="00140E21">
        <w:t xml:space="preserve"> SM Policy Association ID.</w:t>
      </w:r>
    </w:p>
    <w:p w14:paraId="7EF52219" w14:textId="3668E38D" w:rsidR="00352B2A" w:rsidRPr="00140E21" w:rsidRDefault="00352B2A" w:rsidP="00352B2A">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w:t>
      </w:r>
      <w:r w:rsidR="006951A3">
        <w:t xml:space="preserve">, </w:t>
      </w:r>
      <w:ins w:id="117" w:author="Ericsson User" w:date="2021-01-07T10:05:00Z">
        <w:del w:id="118" w:author="Papageorgiou, Apostolos (Nokia - DE/Munich)" w:date="2021-02-23T13:57:00Z">
          <w:r w:rsidR="006951A3" w:rsidDel="000F499A">
            <w:rPr>
              <w:lang w:eastAsia="zh-CN"/>
            </w:rPr>
            <w:delText xml:space="preserve">, </w:delText>
          </w:r>
        </w:del>
        <w:r w:rsidR="006951A3">
          <w:t>QoS constraints from the VPLMN (see clause 4.3.2.2.2)</w:t>
        </w:r>
      </w:ins>
      <w:r>
        <w:t>.</w:t>
      </w:r>
    </w:p>
    <w:p w14:paraId="1D2A2846" w14:textId="77777777" w:rsidR="00352B2A" w:rsidRPr="00140E21" w:rsidRDefault="00352B2A" w:rsidP="00352B2A">
      <w:r w:rsidRPr="00140E21">
        <w:t>W-5GAN specific PDU session information provided by the SMF is specified in TS</w:t>
      </w:r>
      <w:r>
        <w:t> </w:t>
      </w:r>
      <w:r w:rsidRPr="00140E21">
        <w:t>23.316</w:t>
      </w:r>
      <w:r>
        <w:t> </w:t>
      </w:r>
      <w:r w:rsidRPr="00140E21">
        <w:t>[53].</w:t>
      </w:r>
    </w:p>
    <w:p w14:paraId="7557BD66" w14:textId="77777777" w:rsidR="00352B2A" w:rsidRPr="00140E21" w:rsidRDefault="00352B2A" w:rsidP="00352B2A">
      <w:r w:rsidRPr="00140E21">
        <w:rPr>
          <w:b/>
        </w:rPr>
        <w:t>Outputs, Required:</w:t>
      </w:r>
      <w:r w:rsidRPr="00140E21">
        <w:t xml:space="preserve"> Success or not.</w:t>
      </w:r>
    </w:p>
    <w:p w14:paraId="4209E632" w14:textId="77777777" w:rsidR="00352B2A" w:rsidRPr="00140E21" w:rsidRDefault="00352B2A" w:rsidP="00352B2A">
      <w:r w:rsidRPr="00140E21">
        <w:rPr>
          <w:b/>
        </w:rPr>
        <w:t>Outputs, Optional:</w:t>
      </w:r>
      <w:r w:rsidRPr="00140E21">
        <w:t xml:space="preserve"> Policy information for the PDU Session as defined in clause 5.2.5.4.1.</w:t>
      </w:r>
    </w:p>
    <w:p w14:paraId="10D0D49F" w14:textId="77777777" w:rsidR="00352B2A" w:rsidRPr="00140E21" w:rsidRDefault="00352B2A" w:rsidP="00352B2A">
      <w:r w:rsidRPr="00140E21">
        <w:t>See clause 4.16.5.1 for the usage of this service operation.</w:t>
      </w:r>
    </w:p>
    <w:p w14:paraId="3679A40A" w14:textId="77777777" w:rsidR="00352B2A" w:rsidRPr="00140E21" w:rsidRDefault="00352B2A" w:rsidP="00352B2A">
      <w:pPr>
        <w:pStyle w:val="NO"/>
      </w:pPr>
      <w:r w:rsidRPr="00140E21">
        <w:t>NOTE:</w:t>
      </w:r>
      <w:r w:rsidRPr="00140E21">
        <w:tab/>
        <w:t>When this service operation is invoked by SMF, race conditions apply, which are defined in TS</w:t>
      </w:r>
      <w:r>
        <w:t> </w:t>
      </w:r>
      <w:r w:rsidRPr="00140E21">
        <w:t>29.513</w:t>
      </w:r>
      <w:r>
        <w:t> </w:t>
      </w:r>
      <w:r w:rsidRPr="00140E21">
        <w:t>[47].</w:t>
      </w:r>
    </w:p>
    <w:bookmarkEnd w:id="5"/>
    <w:bookmarkEnd w:id="6"/>
    <w:bookmarkEnd w:id="7"/>
    <w:bookmarkEnd w:id="8"/>
    <w:bookmarkEnd w:id="9"/>
    <w:bookmarkEnd w:id="10"/>
    <w:bookmarkEnd w:id="11"/>
    <w:p w14:paraId="487F13FF" w14:textId="788EAB6D" w:rsidR="0060325B" w:rsidRPr="0042466D" w:rsidRDefault="0060325B" w:rsidP="0060325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3468B" w14:textId="77777777" w:rsidR="009C1C47" w:rsidRDefault="009C1C47">
      <w:r>
        <w:separator/>
      </w:r>
    </w:p>
  </w:endnote>
  <w:endnote w:type="continuationSeparator" w:id="0">
    <w:p w14:paraId="5AAF19DF" w14:textId="77777777" w:rsidR="009C1C47" w:rsidRDefault="009C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4F03B" w14:textId="77777777" w:rsidR="008C7809" w:rsidRDefault="008C7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4E5F" w14:textId="77777777" w:rsidR="008C7809" w:rsidRDefault="008C78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0F8CF" w14:textId="77777777" w:rsidR="008C7809" w:rsidRDefault="008C7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0794D" w14:textId="77777777" w:rsidR="009C1C47" w:rsidRDefault="009C1C47">
      <w:r>
        <w:separator/>
      </w:r>
    </w:p>
  </w:footnote>
  <w:footnote w:type="continuationSeparator" w:id="0">
    <w:p w14:paraId="7AF28467" w14:textId="77777777" w:rsidR="009C1C47" w:rsidRDefault="009C1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E1135" w14:textId="77777777" w:rsidR="008C7809" w:rsidRDefault="008C7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62C1B" w14:textId="77777777" w:rsidR="008C7809" w:rsidRDefault="008C78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A"/>
    <w:rsid w:val="000210A2"/>
    <w:rsid w:val="00022E4A"/>
    <w:rsid w:val="00087706"/>
    <w:rsid w:val="00093026"/>
    <w:rsid w:val="000A6394"/>
    <w:rsid w:val="000B7FED"/>
    <w:rsid w:val="000C038A"/>
    <w:rsid w:val="000C6598"/>
    <w:rsid w:val="000D44B3"/>
    <w:rsid w:val="000F499A"/>
    <w:rsid w:val="00145D43"/>
    <w:rsid w:val="00174A03"/>
    <w:rsid w:val="001801E6"/>
    <w:rsid w:val="00192C46"/>
    <w:rsid w:val="001A08B3"/>
    <w:rsid w:val="001A6F33"/>
    <w:rsid w:val="001A7B60"/>
    <w:rsid w:val="001B52F0"/>
    <w:rsid w:val="001B707B"/>
    <w:rsid w:val="001B7A65"/>
    <w:rsid w:val="001C3CC5"/>
    <w:rsid w:val="001D5FCC"/>
    <w:rsid w:val="001E41F3"/>
    <w:rsid w:val="002268FA"/>
    <w:rsid w:val="00227FEF"/>
    <w:rsid w:val="0026004D"/>
    <w:rsid w:val="002640DD"/>
    <w:rsid w:val="00266A29"/>
    <w:rsid w:val="00275D12"/>
    <w:rsid w:val="00283BFA"/>
    <w:rsid w:val="00284FEB"/>
    <w:rsid w:val="002860C4"/>
    <w:rsid w:val="002B5741"/>
    <w:rsid w:val="002C6BC1"/>
    <w:rsid w:val="002D2C5B"/>
    <w:rsid w:val="002E472E"/>
    <w:rsid w:val="002F6F51"/>
    <w:rsid w:val="00305409"/>
    <w:rsid w:val="00352B2A"/>
    <w:rsid w:val="003609EF"/>
    <w:rsid w:val="0036231A"/>
    <w:rsid w:val="00374DD4"/>
    <w:rsid w:val="003E1A36"/>
    <w:rsid w:val="00410371"/>
    <w:rsid w:val="004242F1"/>
    <w:rsid w:val="004B75B7"/>
    <w:rsid w:val="004C62C4"/>
    <w:rsid w:val="0051580D"/>
    <w:rsid w:val="00547111"/>
    <w:rsid w:val="00592D74"/>
    <w:rsid w:val="005E2C44"/>
    <w:rsid w:val="0060325B"/>
    <w:rsid w:val="006064B4"/>
    <w:rsid w:val="00616B33"/>
    <w:rsid w:val="00621188"/>
    <w:rsid w:val="006257ED"/>
    <w:rsid w:val="00633370"/>
    <w:rsid w:val="006402F2"/>
    <w:rsid w:val="00665C47"/>
    <w:rsid w:val="006951A3"/>
    <w:rsid w:val="00695808"/>
    <w:rsid w:val="006B1C3F"/>
    <w:rsid w:val="006B2CE1"/>
    <w:rsid w:val="006B46FB"/>
    <w:rsid w:val="006E21FB"/>
    <w:rsid w:val="006F4576"/>
    <w:rsid w:val="00710558"/>
    <w:rsid w:val="007161EE"/>
    <w:rsid w:val="007176FF"/>
    <w:rsid w:val="00792342"/>
    <w:rsid w:val="007945B2"/>
    <w:rsid w:val="007977A8"/>
    <w:rsid w:val="007B512A"/>
    <w:rsid w:val="007C2097"/>
    <w:rsid w:val="007D6A07"/>
    <w:rsid w:val="007E3CB9"/>
    <w:rsid w:val="007F7259"/>
    <w:rsid w:val="008040A8"/>
    <w:rsid w:val="008279FA"/>
    <w:rsid w:val="008356EA"/>
    <w:rsid w:val="008626E7"/>
    <w:rsid w:val="00870EE7"/>
    <w:rsid w:val="008863B9"/>
    <w:rsid w:val="00894E75"/>
    <w:rsid w:val="008A45A6"/>
    <w:rsid w:val="008C7809"/>
    <w:rsid w:val="008F3789"/>
    <w:rsid w:val="008F686C"/>
    <w:rsid w:val="009148DE"/>
    <w:rsid w:val="00941E30"/>
    <w:rsid w:val="009466C0"/>
    <w:rsid w:val="00951A2B"/>
    <w:rsid w:val="00967BCE"/>
    <w:rsid w:val="009777D9"/>
    <w:rsid w:val="00991B88"/>
    <w:rsid w:val="009A5753"/>
    <w:rsid w:val="009A579D"/>
    <w:rsid w:val="009C1C47"/>
    <w:rsid w:val="009E3297"/>
    <w:rsid w:val="009F604B"/>
    <w:rsid w:val="009F734F"/>
    <w:rsid w:val="00A026B1"/>
    <w:rsid w:val="00A0395D"/>
    <w:rsid w:val="00A246B6"/>
    <w:rsid w:val="00A47E70"/>
    <w:rsid w:val="00A50CF0"/>
    <w:rsid w:val="00A7671C"/>
    <w:rsid w:val="00AA2CBC"/>
    <w:rsid w:val="00AC4112"/>
    <w:rsid w:val="00AC5820"/>
    <w:rsid w:val="00AD1CD8"/>
    <w:rsid w:val="00B258BB"/>
    <w:rsid w:val="00B67B97"/>
    <w:rsid w:val="00B968C8"/>
    <w:rsid w:val="00B97081"/>
    <w:rsid w:val="00BA3EC5"/>
    <w:rsid w:val="00BA51D9"/>
    <w:rsid w:val="00BB5DFC"/>
    <w:rsid w:val="00BB68E0"/>
    <w:rsid w:val="00BC1589"/>
    <w:rsid w:val="00BD279D"/>
    <w:rsid w:val="00BD6BB8"/>
    <w:rsid w:val="00C66BA2"/>
    <w:rsid w:val="00C95985"/>
    <w:rsid w:val="00CC5026"/>
    <w:rsid w:val="00CC68D0"/>
    <w:rsid w:val="00CD49DE"/>
    <w:rsid w:val="00CE5EA1"/>
    <w:rsid w:val="00D03F9A"/>
    <w:rsid w:val="00D06D51"/>
    <w:rsid w:val="00D24991"/>
    <w:rsid w:val="00D26314"/>
    <w:rsid w:val="00D50255"/>
    <w:rsid w:val="00D66520"/>
    <w:rsid w:val="00DA1C36"/>
    <w:rsid w:val="00DE34CF"/>
    <w:rsid w:val="00E13F3D"/>
    <w:rsid w:val="00E34898"/>
    <w:rsid w:val="00E81D8F"/>
    <w:rsid w:val="00EB09B7"/>
    <w:rsid w:val="00EE299E"/>
    <w:rsid w:val="00EE7D7C"/>
    <w:rsid w:val="00F25D98"/>
    <w:rsid w:val="00F300FB"/>
    <w:rsid w:val="00F92983"/>
    <w:rsid w:val="00FB6386"/>
    <w:rsid w:val="00FC62E9"/>
    <w:rsid w:val="00FF38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8F"/>
    <w:rPr>
      <w:rFonts w:ascii="Times New Roman" w:hAnsi="Times New Roman"/>
      <w:lang w:val="en-GB" w:eastAsia="en-US"/>
    </w:rPr>
  </w:style>
  <w:style w:type="character" w:customStyle="1" w:styleId="B1Char">
    <w:name w:val="B1 Char"/>
    <w:link w:val="B1"/>
    <w:locked/>
    <w:rsid w:val="006064B4"/>
    <w:rPr>
      <w:rFonts w:ascii="Times New Roman" w:hAnsi="Times New Roman"/>
      <w:lang w:val="en-GB" w:eastAsia="en-US"/>
    </w:rPr>
  </w:style>
  <w:style w:type="character" w:customStyle="1" w:styleId="THChar">
    <w:name w:val="TH Char"/>
    <w:link w:val="TH"/>
    <w:rsid w:val="006064B4"/>
    <w:rPr>
      <w:rFonts w:ascii="Arial" w:hAnsi="Arial"/>
      <w:b/>
      <w:lang w:val="en-GB" w:eastAsia="en-US"/>
    </w:rPr>
  </w:style>
  <w:style w:type="character" w:customStyle="1" w:styleId="TFChar">
    <w:name w:val="TF Char"/>
    <w:link w:val="TF"/>
    <w:rsid w:val="006064B4"/>
    <w:rPr>
      <w:rFonts w:ascii="Arial" w:hAnsi="Arial"/>
      <w:b/>
      <w:lang w:val="en-GB" w:eastAsia="en-US"/>
    </w:rPr>
  </w:style>
  <w:style w:type="character" w:customStyle="1" w:styleId="Heading3Char">
    <w:name w:val="Heading 3 Char"/>
    <w:link w:val="Heading3"/>
    <w:rsid w:val="00710558"/>
    <w:rPr>
      <w:rFonts w:ascii="Arial" w:hAnsi="Arial"/>
      <w:sz w:val="28"/>
      <w:lang w:val="en-GB" w:eastAsia="en-US"/>
    </w:rPr>
  </w:style>
  <w:style w:type="character" w:customStyle="1" w:styleId="Heading4Char">
    <w:name w:val="Heading 4 Char"/>
    <w:link w:val="Heading4"/>
    <w:rsid w:val="00710558"/>
    <w:rPr>
      <w:rFonts w:ascii="Arial" w:hAnsi="Arial"/>
      <w:sz w:val="24"/>
      <w:lang w:val="en-GB" w:eastAsia="en-US"/>
    </w:rPr>
  </w:style>
  <w:style w:type="character" w:customStyle="1" w:styleId="Heading5Char">
    <w:name w:val="Heading 5 Char"/>
    <w:link w:val="Heading5"/>
    <w:rsid w:val="00352B2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6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5127F-515E-43BF-8A18-8AC17358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2015</Words>
  <Characters>12193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7</cp:revision>
  <cp:lastPrinted>1900-01-01T05:00:00Z</cp:lastPrinted>
  <dcterms:created xsi:type="dcterms:W3CDTF">2021-02-18T07:15:00Z</dcterms:created>
  <dcterms:modified xsi:type="dcterms:W3CDTF">2021-02-24T15:20:00Z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